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b/>
          <w:i/>
          <w:sz w:val="28"/>
        </w:rPr>
      </w:pPr>
      <w:r>
        <w:rPr>
          <w:b/>
          <w:sz w:val="24"/>
        </w:rPr>
        <w:t>3GPP TSG-SA5 Meeting #160</w:t>
      </w:r>
      <w:r>
        <w:rPr>
          <w:b/>
          <w:i/>
          <w:sz w:val="28"/>
        </w:rPr>
        <w:tab/>
      </w:r>
      <w:r>
        <w:rPr>
          <w:rFonts w:hint="eastAsia"/>
          <w:b/>
          <w:i/>
          <w:sz w:val="28"/>
        </w:rPr>
        <w:t>S5-251579</w:t>
      </w:r>
    </w:p>
    <w:p w14:paraId="4A22F5A5">
      <w:pPr>
        <w:pStyle w:val="62"/>
        <w:rPr>
          <w:sz w:val="22"/>
          <w:szCs w:val="22"/>
        </w:rPr>
      </w:pPr>
      <w:r>
        <w:rPr>
          <w:sz w:val="24"/>
        </w:rPr>
        <w:t>Goteborg, Sweden, 07 - 11 April 2025</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1"/>
      <w:bookmarkStart w:id="1" w:name="OLE_LINK2"/>
      <w:r>
        <w:rPr>
          <w:rFonts w:hint="eastAsia" w:ascii="Arial" w:hAnsi="Arial"/>
          <w:b/>
          <w:lang w:val="it-IT" w:eastAsia="zh-CN"/>
        </w:rPr>
        <w:t>China Mobile</w:t>
      </w:r>
      <w:bookmarkEnd w:id="0"/>
      <w:bookmarkEnd w:id="1"/>
    </w:p>
    <w:p w14:paraId="2C458A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Add </w:t>
      </w:r>
      <w:r>
        <w:rPr>
          <w:rFonts w:hint="eastAsia" w:ascii="Arial" w:hAnsi="Arial" w:cs="Arial"/>
          <w:b/>
          <w:lang w:val="en-US" w:eastAsia="zh-CN"/>
        </w:rPr>
        <w:t>solution and e</w:t>
      </w:r>
      <w:r>
        <w:rPr>
          <w:rFonts w:hint="eastAsia" w:ascii="Arial" w:hAnsi="Arial" w:cs="Arial"/>
          <w:b/>
        </w:rPr>
        <w:t>valuation</w:t>
      </w:r>
      <w:r>
        <w:rPr>
          <w:rFonts w:hint="eastAsia" w:ascii="Arial" w:hAnsi="Arial" w:cs="Arial"/>
          <w:b/>
          <w:lang w:val="en-US" w:eastAsia="zh-CN"/>
        </w:rPr>
        <w:t xml:space="preserve"> statement for usecase Placement of cloud native NFs       </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6.19.6</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37DFF31D">
      <w:pPr>
        <w:pStyle w:val="132"/>
        <w:numPr>
          <w:ilvl w:val="0"/>
          <w:numId w:val="4"/>
        </w:numPr>
        <w:ind w:left="0" w:firstLine="0"/>
        <w:rPr>
          <w:lang w:val="en-US" w:eastAsia="zh-CN"/>
        </w:rPr>
      </w:pPr>
      <w:r>
        <w:t xml:space="preserve">3GPP TR </w:t>
      </w:r>
      <w:bookmarkStart w:id="2" w:name="OLE_LINK3"/>
      <w:r>
        <w:t>28.869</w:t>
      </w:r>
      <w:bookmarkEnd w:id="2"/>
      <w:r>
        <w:t xml:space="preserve"> v</w:t>
      </w:r>
      <w:r>
        <w:rPr>
          <w:rFonts w:hint="eastAsia"/>
          <w:lang w:val="en-US" w:eastAsia="zh-CN"/>
        </w:rPr>
        <w:t>1</w:t>
      </w:r>
      <w:r>
        <w:t>.</w:t>
      </w:r>
      <w:r>
        <w:rPr>
          <w:rFonts w:hint="eastAsia"/>
          <w:lang w:val="en-US" w:eastAsia="zh-CN"/>
        </w:rPr>
        <w:t>3</w:t>
      </w:r>
      <w:r>
        <w:t>.</w:t>
      </w:r>
      <w:r>
        <w:rPr>
          <w:rFonts w:hint="eastAsia"/>
          <w:lang w:val="en-US" w:eastAsia="zh-CN"/>
        </w:rPr>
        <w:t>0</w:t>
      </w:r>
      <w:r>
        <w:t xml:space="preserve"> Study on cloud aspects of management and orchestration</w:t>
      </w:r>
      <w:r>
        <w:rPr>
          <w:rFonts w:hint="eastAsia"/>
          <w:lang w:val="en-US" w:eastAsia="zh-CN"/>
        </w:rPr>
        <w:t>.</w:t>
      </w:r>
    </w:p>
    <w:p w14:paraId="1212017C">
      <w:pPr>
        <w:pStyle w:val="132"/>
        <w:numPr>
          <w:ilvl w:val="0"/>
          <w:numId w:val="4"/>
        </w:numPr>
        <w:ind w:left="0" w:firstLine="0"/>
        <w:rPr>
          <w:lang w:val="en-US" w:eastAsia="zh-CN"/>
        </w:rPr>
      </w:pPr>
      <w:r>
        <w:t>3GPP TR 28.8</w:t>
      </w:r>
      <w:r>
        <w:rPr>
          <w:rFonts w:hint="eastAsia"/>
          <w:lang w:val="en-US" w:eastAsia="zh-CN"/>
        </w:rPr>
        <w:t>79 v19.1.0 Study on OAM for service management and exposure to external consumers</w:t>
      </w:r>
    </w:p>
    <w:p w14:paraId="1DE85D9E">
      <w:pPr>
        <w:pStyle w:val="3"/>
      </w:pPr>
      <w:r>
        <w:t>3</w:t>
      </w:r>
      <w:r>
        <w:tab/>
      </w:r>
      <w:r>
        <w:t>Rationale</w:t>
      </w:r>
    </w:p>
    <w:p w14:paraId="1ABCBEBA">
      <w:pPr>
        <w:rPr>
          <w:rFonts w:hint="eastAsia"/>
        </w:rPr>
      </w:pPr>
      <w:r>
        <w:rPr>
          <w:rFonts w:hint="eastAsia"/>
        </w:rPr>
        <w:t xml:space="preserve">Several solutions have been proposed in previous </w:t>
      </w:r>
      <w:r>
        <w:rPr>
          <w:rFonts w:hint="eastAsia"/>
          <w:lang w:val="en-US" w:eastAsia="zh-CN"/>
        </w:rPr>
        <w:t xml:space="preserve">SA5 </w:t>
      </w:r>
      <w:r>
        <w:rPr>
          <w:rFonts w:hint="eastAsia"/>
        </w:rPr>
        <w:t>meetings, but none have been agreed.</w:t>
      </w:r>
    </w:p>
    <w:p w14:paraId="4BF8BC9C">
      <w:pPr>
        <w:rPr>
          <w:rFonts w:hint="eastAsia"/>
        </w:rPr>
      </w:pPr>
      <w:r>
        <w:rPr>
          <w:rFonts w:hint="default"/>
          <w:lang w:val="en-US" w:eastAsia="zh-CN"/>
          <w:rPrChange w:id="0" w:author="guang" w:date="2025-03-28T15:53:49Z">
            <w:rPr>
              <w:rFonts w:hint="eastAsia"/>
              <w:lang w:val="en-US" w:eastAsia="zh-CN"/>
            </w:rPr>
          </w:rPrChange>
        </w:rPr>
        <w:t>Now there is n</w:t>
      </w:r>
      <w:r>
        <w:rPr>
          <w:rFonts w:hint="eastAsia"/>
        </w:rPr>
        <w:t>o solutions have been proposed in recent meetings.</w:t>
      </w:r>
    </w:p>
    <w:p w14:paraId="79BD9C5D">
      <w:pPr>
        <w:rPr>
          <w:rFonts w:hint="default"/>
          <w:lang w:val="en-US" w:eastAsia="zh-CN"/>
          <w:rPrChange w:id="1" w:author="guang" w:date="2025-03-28T15:53:49Z">
            <w:rPr>
              <w:rFonts w:hint="eastAsia"/>
              <w:lang w:val="en-US" w:eastAsia="zh-CN"/>
            </w:rPr>
          </w:rPrChange>
        </w:rPr>
      </w:pPr>
      <w:r>
        <w:rPr>
          <w:rFonts w:hint="eastAsia"/>
        </w:rPr>
        <w:t xml:space="preserve">Considering that </w:t>
      </w:r>
      <w:r>
        <w:rPr>
          <w:rFonts w:hint="default"/>
          <w:lang w:val="en-US" w:eastAsia="zh-CN"/>
          <w:rPrChange w:id="2" w:author="guang" w:date="2025-03-28T15:53:49Z">
            <w:rPr>
              <w:rFonts w:hint="eastAsia"/>
              <w:lang w:val="en-US" w:eastAsia="zh-CN"/>
            </w:rPr>
          </w:rPrChange>
        </w:rPr>
        <w:t>in TR 28.879[2] there are the following d</w:t>
      </w:r>
      <w:bookmarkStart w:id="52" w:name="_GoBack"/>
      <w:bookmarkEnd w:id="52"/>
      <w:r>
        <w:rPr>
          <w:rFonts w:hint="default"/>
          <w:lang w:val="en-US" w:eastAsia="zh-CN"/>
          <w:rPrChange w:id="2" w:author="guang" w:date="2025-03-28T15:53:49Z">
            <w:rPr>
              <w:rFonts w:hint="eastAsia"/>
              <w:lang w:val="en-US" w:eastAsia="zh-CN"/>
            </w:rPr>
          </w:rPrChange>
        </w:rPr>
        <w:t>escription.</w:t>
      </w:r>
    </w:p>
    <w:p w14:paraId="30C949FD">
      <w:pPr>
        <w:pStyle w:val="6"/>
        <w:rPr>
          <w:i/>
          <w:iCs/>
        </w:rPr>
      </w:pPr>
      <w:bookmarkStart w:id="3" w:name="_Toc193462708"/>
      <w:r>
        <w:rPr>
          <w:i/>
          <w:iCs/>
        </w:rPr>
        <w:t>5.1.3.3</w:t>
      </w:r>
      <w:r>
        <w:rPr>
          <w:i/>
          <w:iCs/>
        </w:rPr>
        <w:tab/>
      </w:r>
      <w:r>
        <w:rPr>
          <w:i/>
          <w:iCs/>
        </w:rPr>
        <w:t>Potential solutions</w:t>
      </w:r>
      <w:bookmarkEnd w:id="3"/>
    </w:p>
    <w:p w14:paraId="03CAED10">
      <w:pPr>
        <w:rPr>
          <w:i/>
          <w:iCs/>
          <w:color w:val="000000" w:themeColor="text1"/>
          <w:lang w:eastAsia="zh-CN"/>
          <w14:textFill>
            <w14:solidFill>
              <w14:schemeClr w14:val="tx1"/>
            </w14:solidFill>
          </w14:textFill>
        </w:rPr>
      </w:pPr>
      <w:r>
        <w:rPr>
          <w:i/>
          <w:iCs/>
        </w:rPr>
        <w:t>There are no solutions available for this use case.</w:t>
      </w:r>
    </w:p>
    <w:p w14:paraId="1AF539C9">
      <w:pPr>
        <w:pStyle w:val="6"/>
        <w:rPr>
          <w:i/>
          <w:iCs/>
        </w:rPr>
      </w:pPr>
      <w:bookmarkStart w:id="4" w:name="_CR5_1_3_4"/>
      <w:bookmarkEnd w:id="4"/>
      <w:bookmarkStart w:id="5" w:name="_Toc193462709"/>
      <w:r>
        <w:rPr>
          <w:i/>
          <w:iCs/>
        </w:rPr>
        <w:t>5.1.3.4</w:t>
      </w:r>
      <w:r>
        <w:rPr>
          <w:i/>
          <w:iCs/>
        </w:rPr>
        <w:tab/>
      </w:r>
      <w:r>
        <w:rPr>
          <w:i/>
          <w:iCs/>
        </w:rPr>
        <w:t>Evaluation of potential solutions</w:t>
      </w:r>
      <w:bookmarkEnd w:id="5"/>
    </w:p>
    <w:p w14:paraId="4E5C91C6">
      <w:pPr>
        <w:rPr>
          <w:rFonts w:hint="default" w:eastAsia="宋体"/>
          <w:lang w:val="en-US" w:eastAsia="zh-CN"/>
        </w:rPr>
      </w:pPr>
      <w:r>
        <w:rPr>
          <w:i/>
          <w:iCs/>
        </w:rPr>
        <w:t>There are no solution evaluations available for this use case.</w:t>
      </w:r>
    </w:p>
    <w:p w14:paraId="5DC3FEBB">
      <w:pPr>
        <w:rPr>
          <w:ins w:id="3" w:author="guang" w:date="2025-03-28T15:28:49Z"/>
          <w:rFonts w:hint="eastAsia"/>
          <w:lang w:val="en-US" w:eastAsia="zh-CN"/>
        </w:rPr>
      </w:pPr>
      <w:r>
        <w:rPr>
          <w:rFonts w:hint="eastAsia"/>
        </w:rPr>
        <w:t xml:space="preserve">Therefore, </w:t>
      </w:r>
      <w:r>
        <w:rPr>
          <w:rFonts w:hint="eastAsia"/>
          <w:lang w:val="en-US" w:eastAsia="zh-CN"/>
        </w:rPr>
        <w:t>this</w:t>
      </w:r>
      <w:r>
        <w:t xml:space="preserve"> contribution proposes to </w:t>
      </w:r>
      <w:r>
        <w:rPr>
          <w:rFonts w:hint="eastAsia"/>
          <w:lang w:val="en-US" w:eastAsia="zh-CN"/>
        </w:rPr>
        <w:t>add</w:t>
      </w:r>
      <w:r>
        <w:rPr>
          <w:rFonts w:hint="eastAsia"/>
        </w:rPr>
        <w:t xml:space="preserve"> solution and evaluation statement for usecase Placement of cloud native NFs</w:t>
      </w:r>
      <w:r>
        <w:rPr>
          <w:rFonts w:hint="eastAsia"/>
          <w:lang w:val="en-US" w:eastAsia="zh-CN"/>
        </w:rPr>
        <w:t xml:space="preserve"> just like TR 28.879[2].</w:t>
      </w:r>
    </w:p>
    <w:p w14:paraId="459D8228">
      <w:pPr>
        <w:pStyle w:val="3"/>
      </w:pPr>
      <w:r>
        <w:t>4</w:t>
      </w:r>
      <w:r>
        <w:tab/>
      </w:r>
      <w:r>
        <w:t>Detailed proposal</w:t>
      </w:r>
    </w:p>
    <w:p w14:paraId="28205E81">
      <w:pPr>
        <w:rPr>
          <w:i/>
        </w:rPr>
      </w:pPr>
      <w:bookmarkStart w:id="6"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6"/>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BEC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E9A2E3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5F21368E">
      <w:pPr>
        <w:pStyle w:val="121"/>
        <w:ind w:left="0" w:firstLine="0"/>
        <w:rPr>
          <w:color w:val="auto"/>
          <w:lang w:eastAsia="zh-CN"/>
        </w:rPr>
      </w:pPr>
      <w:bookmarkStart w:id="7" w:name="OLE_LINK18"/>
    </w:p>
    <w:p w14:paraId="7BD2A325">
      <w:pPr>
        <w:pStyle w:val="4"/>
      </w:pPr>
      <w:bookmarkStart w:id="8" w:name="_Toc6736"/>
      <w:bookmarkStart w:id="9" w:name="_Toc315"/>
      <w:bookmarkStart w:id="10" w:name="_Toc18982"/>
      <w:bookmarkStart w:id="11" w:name="_Toc176965585"/>
      <w:bookmarkStart w:id="12" w:name="_Toc176960237"/>
      <w:bookmarkStart w:id="13" w:name="_Toc26433"/>
      <w:bookmarkStart w:id="14" w:name="_Toc176956397"/>
      <w:bookmarkStart w:id="15" w:name="_Toc5408"/>
      <w:bookmarkStart w:id="16" w:name="_Toc176958992"/>
      <w:bookmarkStart w:id="17" w:name="_Toc14455"/>
      <w:bookmarkStart w:id="18" w:name="_Toc176958754"/>
      <w:r>
        <w:t>5.3</w:t>
      </w:r>
      <w:r>
        <w:tab/>
      </w:r>
      <w:r>
        <w:t>Support of different cloud deployment scenarios</w:t>
      </w:r>
      <w:bookmarkEnd w:id="8"/>
      <w:bookmarkEnd w:id="9"/>
      <w:bookmarkEnd w:id="10"/>
      <w:bookmarkEnd w:id="11"/>
      <w:bookmarkEnd w:id="12"/>
      <w:bookmarkEnd w:id="13"/>
      <w:bookmarkEnd w:id="14"/>
      <w:bookmarkEnd w:id="15"/>
      <w:bookmarkEnd w:id="16"/>
      <w:bookmarkEnd w:id="17"/>
      <w:bookmarkEnd w:id="18"/>
    </w:p>
    <w:p w14:paraId="65EB4386">
      <w:pPr>
        <w:pStyle w:val="5"/>
      </w:pPr>
      <w:bookmarkStart w:id="19" w:name="_Toc27293"/>
      <w:bookmarkStart w:id="20" w:name="_Toc24010"/>
      <w:bookmarkStart w:id="21" w:name="_Toc176956398"/>
      <w:bookmarkStart w:id="22" w:name="_Toc176958993"/>
      <w:bookmarkStart w:id="23" w:name="_Toc176958755"/>
      <w:bookmarkStart w:id="24" w:name="_Toc6172"/>
      <w:bookmarkStart w:id="25" w:name="_Toc176965586"/>
      <w:bookmarkStart w:id="26" w:name="_Toc25947"/>
      <w:bookmarkStart w:id="27" w:name="_Toc2328"/>
      <w:bookmarkStart w:id="28" w:name="_Toc176960238"/>
      <w:bookmarkStart w:id="29" w:name="_Toc535"/>
      <w:r>
        <w:t>5.3.</w:t>
      </w:r>
      <w:r>
        <w:rPr>
          <w:rFonts w:hint="eastAsia" w:eastAsia="宋体"/>
          <w:lang w:eastAsia="zh-CN"/>
        </w:rPr>
        <w:t>1</w:t>
      </w:r>
      <w:r>
        <w:tab/>
      </w:r>
      <w:r>
        <w:t>Use case #</w:t>
      </w:r>
      <w:r>
        <w:rPr>
          <w:rFonts w:hint="eastAsia" w:eastAsia="宋体"/>
          <w:lang w:eastAsia="zh-CN"/>
        </w:rPr>
        <w:t>1</w:t>
      </w:r>
      <w:r>
        <w:t>: Placement of cloud native NFs</w:t>
      </w:r>
      <w:bookmarkEnd w:id="19"/>
      <w:bookmarkEnd w:id="20"/>
      <w:bookmarkEnd w:id="21"/>
      <w:bookmarkEnd w:id="22"/>
      <w:bookmarkEnd w:id="23"/>
      <w:bookmarkEnd w:id="24"/>
      <w:bookmarkEnd w:id="25"/>
      <w:bookmarkEnd w:id="26"/>
      <w:bookmarkEnd w:id="27"/>
      <w:bookmarkEnd w:id="28"/>
      <w:bookmarkEnd w:id="29"/>
    </w:p>
    <w:p w14:paraId="3041F88B">
      <w:pPr>
        <w:pStyle w:val="6"/>
      </w:pPr>
      <w:bookmarkStart w:id="30" w:name="_Toc176958994"/>
      <w:bookmarkStart w:id="31" w:name="_Toc25972"/>
      <w:bookmarkStart w:id="32" w:name="_Toc176956399"/>
      <w:bookmarkStart w:id="33" w:name="_Toc16619"/>
      <w:bookmarkStart w:id="34" w:name="_Toc176958756"/>
      <w:bookmarkStart w:id="35" w:name="_Toc19975"/>
      <w:bookmarkStart w:id="36" w:name="_Toc176960239"/>
      <w:bookmarkStart w:id="37" w:name="_Toc3424"/>
      <w:bookmarkStart w:id="38" w:name="_Toc3518"/>
      <w:bookmarkStart w:id="39" w:name="_Toc12767"/>
      <w:bookmarkStart w:id="40" w:name="_Toc176965587"/>
      <w:r>
        <w:t>5.3.</w:t>
      </w:r>
      <w:r>
        <w:rPr>
          <w:rFonts w:hint="eastAsia"/>
          <w:lang w:eastAsia="zh-CN"/>
        </w:rPr>
        <w:t>3</w:t>
      </w:r>
      <w:r>
        <w:t>.1</w:t>
      </w:r>
      <w:r>
        <w:tab/>
      </w:r>
      <w:r>
        <w:t>Description</w:t>
      </w:r>
      <w:bookmarkEnd w:id="30"/>
      <w:bookmarkEnd w:id="31"/>
      <w:bookmarkEnd w:id="32"/>
      <w:bookmarkEnd w:id="33"/>
      <w:bookmarkEnd w:id="34"/>
      <w:bookmarkEnd w:id="35"/>
      <w:bookmarkEnd w:id="36"/>
      <w:bookmarkEnd w:id="37"/>
      <w:bookmarkEnd w:id="38"/>
      <w:bookmarkEnd w:id="39"/>
      <w:bookmarkEnd w:id="40"/>
    </w:p>
    <w:p w14:paraId="7CD270E1">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0A106865">
      <w:pPr>
        <w:pStyle w:val="103"/>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2CDE22AB">
      <w:pPr>
        <w:pStyle w:val="6"/>
      </w:pPr>
      <w:bookmarkStart w:id="41" w:name="_Toc32606"/>
      <w:bookmarkStart w:id="42" w:name="_Toc176958995"/>
      <w:bookmarkStart w:id="43" w:name="_Toc176958757"/>
      <w:bookmarkStart w:id="44" w:name="_Toc21167"/>
      <w:bookmarkStart w:id="45" w:name="_Toc2948"/>
      <w:bookmarkStart w:id="46" w:name="_Toc32160"/>
      <w:bookmarkStart w:id="47" w:name="_Toc5139"/>
      <w:bookmarkStart w:id="48" w:name="_Toc176965588"/>
      <w:bookmarkStart w:id="49" w:name="_Toc4440"/>
      <w:bookmarkStart w:id="50" w:name="_Toc176956400"/>
      <w:bookmarkStart w:id="51" w:name="_Toc176960240"/>
      <w:r>
        <w:t>5.3.</w:t>
      </w:r>
      <w:r>
        <w:rPr>
          <w:rFonts w:hint="eastAsia"/>
          <w:lang w:eastAsia="zh-CN"/>
        </w:rPr>
        <w:t>3</w:t>
      </w:r>
      <w:r>
        <w:t>.2</w:t>
      </w:r>
      <w:r>
        <w:tab/>
      </w:r>
      <w:r>
        <w:t>Potential requirements</w:t>
      </w:r>
      <w:bookmarkEnd w:id="41"/>
      <w:bookmarkEnd w:id="42"/>
      <w:bookmarkEnd w:id="43"/>
      <w:bookmarkEnd w:id="44"/>
      <w:bookmarkEnd w:id="45"/>
      <w:bookmarkEnd w:id="46"/>
      <w:bookmarkEnd w:id="47"/>
      <w:bookmarkEnd w:id="48"/>
      <w:bookmarkEnd w:id="49"/>
      <w:bookmarkEnd w:id="50"/>
      <w:bookmarkEnd w:id="51"/>
    </w:p>
    <w:p w14:paraId="725C0816">
      <w:r>
        <w:rPr>
          <w:b/>
          <w:bCs/>
        </w:rPr>
        <w:t>REQ-1</w:t>
      </w:r>
      <w:r>
        <w:t xml:space="preserve"> The 3GPP management system should be able to collect information about the available deployment locations.</w:t>
      </w:r>
    </w:p>
    <w:p w14:paraId="7F054586">
      <w:pPr>
        <w:pStyle w:val="103"/>
      </w:pPr>
      <w:r>
        <w:t>NOTE:</w:t>
      </w:r>
      <w:r>
        <w:rPr>
          <w:rFonts w:eastAsia="等线"/>
          <w:lang w:eastAsia="zh-CN"/>
        </w:rPr>
        <w:tab/>
      </w:r>
      <w:r>
        <w:t>The granularity of the location information is FFS.</w:t>
      </w:r>
    </w:p>
    <w:p w14:paraId="4C845B5A">
      <w:pPr>
        <w:keepNext/>
        <w:keepLines/>
        <w:spacing w:before="120"/>
        <w:ind w:left="1418" w:hanging="1418"/>
        <w:rPr>
          <w:ins w:id="4" w:author="guang" w:date="2025-03-28T15:56:38Z"/>
          <w:rFonts w:ascii="Arial" w:hAnsi="Arial" w:eastAsia="宋体"/>
          <w:sz w:val="24"/>
        </w:rPr>
      </w:pPr>
      <w:ins w:id="5" w:author="guang" w:date="2025-03-28T15:56:38Z">
        <w:r>
          <w:rPr>
            <w:rFonts w:ascii="Arial" w:hAnsi="Arial" w:eastAsia="宋体"/>
            <w:sz w:val="24"/>
          </w:rPr>
          <w:t>5.</w:t>
        </w:r>
      </w:ins>
      <w:ins w:id="6" w:author="guang" w:date="2025-03-28T15:56:38Z">
        <w:r>
          <w:rPr>
            <w:rFonts w:hint="eastAsia" w:ascii="Arial" w:hAnsi="Arial"/>
            <w:sz w:val="24"/>
            <w:lang w:val="en-US" w:eastAsia="zh-CN"/>
          </w:rPr>
          <w:t>3</w:t>
        </w:r>
      </w:ins>
      <w:ins w:id="7" w:author="guang" w:date="2025-03-28T15:56:38Z">
        <w:r>
          <w:rPr>
            <w:rFonts w:ascii="Arial" w:hAnsi="Arial" w:eastAsia="宋体"/>
            <w:sz w:val="24"/>
          </w:rPr>
          <w:t>.</w:t>
        </w:r>
      </w:ins>
      <w:ins w:id="8" w:author="guang" w:date="2025-03-28T15:56:38Z">
        <w:r>
          <w:rPr>
            <w:rFonts w:hint="eastAsia" w:ascii="Arial" w:hAnsi="Arial"/>
            <w:sz w:val="24"/>
            <w:lang w:val="en-US" w:eastAsia="zh-CN"/>
          </w:rPr>
          <w:t>3</w:t>
        </w:r>
      </w:ins>
      <w:ins w:id="9" w:author="guang" w:date="2025-03-28T15:56:38Z">
        <w:r>
          <w:rPr>
            <w:rFonts w:ascii="Arial" w:hAnsi="Arial" w:eastAsia="宋体"/>
            <w:sz w:val="24"/>
          </w:rPr>
          <w:t>.</w:t>
        </w:r>
      </w:ins>
      <w:ins w:id="10" w:author="guang" w:date="2025-03-28T15:56:38Z">
        <w:r>
          <w:rPr>
            <w:rFonts w:hint="eastAsia" w:ascii="Arial" w:hAnsi="Arial"/>
            <w:sz w:val="24"/>
            <w:lang w:val="en-US" w:eastAsia="zh-CN"/>
          </w:rPr>
          <w:t>3</w:t>
        </w:r>
      </w:ins>
      <w:ins w:id="11" w:author="guang" w:date="2025-03-28T15:56:38Z">
        <w:r>
          <w:rPr>
            <w:rFonts w:ascii="Arial" w:hAnsi="Arial" w:eastAsia="宋体"/>
            <w:sz w:val="24"/>
          </w:rPr>
          <w:tab/>
        </w:r>
      </w:ins>
      <w:ins w:id="12" w:author="guang" w:date="2025-03-28T15:56:38Z">
        <w:r>
          <w:rPr>
            <w:rFonts w:hint="eastAsia" w:ascii="Arial" w:hAnsi="Arial" w:eastAsia="宋体"/>
            <w:sz w:val="24"/>
          </w:rPr>
          <w:t>Potential solutions</w:t>
        </w:r>
      </w:ins>
    </w:p>
    <w:p w14:paraId="518A0FE5">
      <w:pPr>
        <w:rPr>
          <w:ins w:id="13" w:author="guang" w:date="2025-03-28T15:40:05Z"/>
          <w:rFonts w:hint="eastAsia"/>
          <w:lang w:val="en-US" w:eastAsia="zh-CN"/>
        </w:rPr>
      </w:pPr>
      <w:ins w:id="14" w:author="guang" w:date="2025-03-28T15:42:26Z">
        <w:r>
          <w:rPr>
            <w:rFonts w:hint="eastAsia"/>
            <w:i w:val="0"/>
            <w:iCs w:val="0"/>
            <w:lang w:val="en-US" w:eastAsia="zh-CN"/>
          </w:rPr>
          <w:t>There are no solutions available for this use case</w:t>
        </w:r>
      </w:ins>
      <w:ins w:id="15" w:author="guang" w:date="2025-03-28T15:42:53Z">
        <w:r>
          <w:rPr>
            <w:rFonts w:hint="eastAsia"/>
            <w:i w:val="0"/>
            <w:iCs w:val="0"/>
            <w:lang w:val="en-US" w:eastAsia="zh-CN"/>
          </w:rPr>
          <w:t xml:space="preserve"> </w:t>
        </w:r>
      </w:ins>
      <w:ins w:id="16" w:author="guang" w:date="2025-03-28T15:42:54Z">
        <w:r>
          <w:rPr>
            <w:rFonts w:hint="eastAsia"/>
            <w:i w:val="0"/>
            <w:iCs w:val="0"/>
            <w:lang w:val="en-US" w:eastAsia="zh-CN"/>
          </w:rPr>
          <w:t>in thi</w:t>
        </w:r>
      </w:ins>
      <w:ins w:id="17" w:author="guang" w:date="2025-03-28T15:42:55Z">
        <w:r>
          <w:rPr>
            <w:rFonts w:hint="eastAsia"/>
            <w:i w:val="0"/>
            <w:iCs w:val="0"/>
            <w:lang w:val="en-US" w:eastAsia="zh-CN"/>
          </w:rPr>
          <w:t>s</w:t>
        </w:r>
      </w:ins>
      <w:ins w:id="18" w:author="guang" w:date="2025-03-28T15:43:01Z">
        <w:r>
          <w:rPr>
            <w:rFonts w:hint="eastAsia"/>
            <w:i w:val="0"/>
            <w:iCs w:val="0"/>
            <w:lang w:val="en-US" w:eastAsia="zh-CN"/>
          </w:rPr>
          <w:t xml:space="preserve"> </w:t>
        </w:r>
      </w:ins>
      <w:ins w:id="19" w:author="guang" w:date="2025-03-28T15:43:02Z">
        <w:r>
          <w:rPr>
            <w:rFonts w:hint="eastAsia"/>
            <w:lang w:val="en-US" w:eastAsia="zh-CN"/>
          </w:rPr>
          <w:t>document</w:t>
        </w:r>
      </w:ins>
      <w:ins w:id="20" w:author="guang" w:date="2025-03-28T15:42:26Z">
        <w:r>
          <w:rPr>
            <w:rFonts w:hint="eastAsia"/>
            <w:i w:val="0"/>
            <w:iCs w:val="0"/>
            <w:lang w:val="en-US" w:eastAsia="zh-CN"/>
          </w:rPr>
          <w:t>.</w:t>
        </w:r>
      </w:ins>
    </w:p>
    <w:p w14:paraId="030DB697">
      <w:pPr>
        <w:keepNext/>
        <w:keepLines/>
        <w:spacing w:before="120"/>
        <w:ind w:left="1418" w:hanging="1418"/>
        <w:rPr>
          <w:ins w:id="21" w:author="guang" w:date="2025-03-28T15:40:05Z"/>
          <w:rFonts w:ascii="Arial" w:hAnsi="Arial" w:eastAsia="宋体"/>
          <w:sz w:val="24"/>
        </w:rPr>
      </w:pPr>
      <w:ins w:id="22" w:author="guang" w:date="2025-03-28T15:40:05Z">
        <w:r>
          <w:rPr>
            <w:rFonts w:ascii="Arial" w:hAnsi="Arial" w:eastAsia="宋体"/>
            <w:sz w:val="24"/>
          </w:rPr>
          <w:t>5.</w:t>
        </w:r>
      </w:ins>
      <w:ins w:id="23" w:author="guang" w:date="2025-03-28T15:40:05Z">
        <w:r>
          <w:rPr>
            <w:rFonts w:hint="eastAsia" w:ascii="Arial" w:hAnsi="Arial"/>
            <w:sz w:val="24"/>
            <w:lang w:val="en-US" w:eastAsia="zh-CN"/>
          </w:rPr>
          <w:t>3</w:t>
        </w:r>
      </w:ins>
      <w:ins w:id="24" w:author="guang" w:date="2025-03-28T15:40:05Z">
        <w:r>
          <w:rPr>
            <w:rFonts w:ascii="Arial" w:hAnsi="Arial" w:eastAsia="宋体"/>
            <w:sz w:val="24"/>
          </w:rPr>
          <w:t>.</w:t>
        </w:r>
      </w:ins>
      <w:ins w:id="25" w:author="guang" w:date="2025-03-28T15:40:05Z">
        <w:r>
          <w:rPr>
            <w:rFonts w:hint="eastAsia" w:ascii="Arial" w:hAnsi="Arial"/>
            <w:sz w:val="24"/>
            <w:lang w:val="en-US" w:eastAsia="zh-CN"/>
          </w:rPr>
          <w:t>3</w:t>
        </w:r>
      </w:ins>
      <w:ins w:id="26" w:author="guang" w:date="2025-03-28T15:40:05Z">
        <w:r>
          <w:rPr>
            <w:rFonts w:ascii="Arial" w:hAnsi="Arial" w:eastAsia="宋体"/>
            <w:sz w:val="24"/>
          </w:rPr>
          <w:t>.</w:t>
        </w:r>
      </w:ins>
      <w:ins w:id="27" w:author="guang" w:date="2025-03-28T15:56:34Z">
        <w:r>
          <w:rPr>
            <w:rFonts w:hint="eastAsia" w:ascii="Arial" w:hAnsi="Arial"/>
            <w:sz w:val="24"/>
            <w:lang w:val="en-US" w:eastAsia="zh-CN"/>
          </w:rPr>
          <w:t>4</w:t>
        </w:r>
      </w:ins>
      <w:ins w:id="28" w:author="guang" w:date="2025-03-28T15:40:05Z">
        <w:r>
          <w:rPr>
            <w:rFonts w:ascii="Arial" w:hAnsi="Arial" w:eastAsia="宋体"/>
            <w:sz w:val="24"/>
          </w:rPr>
          <w:tab/>
        </w:r>
      </w:ins>
      <w:ins w:id="29" w:author="guang" w:date="2025-03-28T15:40:05Z">
        <w:r>
          <w:rPr>
            <w:rFonts w:ascii="Arial" w:hAnsi="Arial" w:eastAsia="宋体"/>
            <w:sz w:val="24"/>
          </w:rPr>
          <w:t>Evaluation</w:t>
        </w:r>
      </w:ins>
    </w:p>
    <w:p w14:paraId="0DFD1618">
      <w:pPr>
        <w:rPr>
          <w:rFonts w:hint="eastAsia"/>
          <w:lang w:val="en-US" w:eastAsia="zh-CN"/>
        </w:rPr>
      </w:pPr>
      <w:ins w:id="30" w:author="guang" w:date="2025-03-28T15:43:33Z">
        <w:r>
          <w:rPr>
            <w:rFonts w:hint="eastAsia"/>
            <w:lang w:val="en-US" w:eastAsia="zh-CN"/>
          </w:rPr>
          <w:t>There are no solution evaluations available for this use case</w:t>
        </w:r>
      </w:ins>
      <w:ins w:id="31" w:author="guang" w:date="2025-03-28T15:44:51Z">
        <w:r>
          <w:rPr>
            <w:rFonts w:hint="eastAsia"/>
            <w:lang w:val="en-US" w:eastAsia="zh-CN"/>
          </w:rPr>
          <w:t xml:space="preserve"> </w:t>
        </w:r>
      </w:ins>
      <w:ins w:id="32" w:author="guang" w:date="2025-03-28T15:44:52Z">
        <w:r>
          <w:rPr>
            <w:rFonts w:hint="eastAsia"/>
            <w:i w:val="0"/>
            <w:iCs w:val="0"/>
            <w:lang w:val="en-US" w:eastAsia="zh-CN"/>
          </w:rPr>
          <w:t xml:space="preserve">in this </w:t>
        </w:r>
      </w:ins>
      <w:ins w:id="33" w:author="guang" w:date="2025-03-28T15:44:52Z">
        <w:r>
          <w:rPr>
            <w:rFonts w:hint="eastAsia"/>
            <w:lang w:val="en-US" w:eastAsia="zh-CN"/>
          </w:rPr>
          <w:t>document</w:t>
        </w:r>
      </w:ins>
      <w:ins w:id="34" w:author="guang" w:date="2025-03-28T15:40:05Z">
        <w:r>
          <w:rPr>
            <w:rFonts w:hint="eastAsia"/>
            <w:lang w:val="en-US"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F91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5042D928">
            <w:pPr>
              <w:jc w:val="center"/>
              <w:rPr>
                <w:rFonts w:ascii="Arial" w:hAnsi="Arial" w:cs="Arial"/>
                <w:b/>
                <w:bCs/>
                <w:sz w:val="28"/>
                <w:szCs w:val="28"/>
              </w:rPr>
            </w:pPr>
            <w:r>
              <w:rPr>
                <w:rFonts w:ascii="Arial" w:hAnsi="Arial" w:cs="Arial"/>
                <w:b/>
                <w:bCs/>
                <w:sz w:val="28"/>
                <w:szCs w:val="28"/>
                <w:lang w:eastAsia="zh-CN"/>
              </w:rPr>
              <w:t>End of  Changes</w:t>
            </w:r>
          </w:p>
        </w:tc>
      </w:tr>
    </w:tbl>
    <w:p w14:paraId="6BB0EE65">
      <w:pPr>
        <w:pStyle w:val="121"/>
        <w:rPr>
          <w:color w:val="auto"/>
          <w:lang w:eastAsia="zh-CN"/>
        </w:rPr>
      </w:pPr>
    </w:p>
    <w:bookmarkEnd w:id="7"/>
    <w:p w14:paraId="79C14FCE">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29B7D56"/>
    <w:rsid w:val="04B96A4C"/>
    <w:rsid w:val="05455B86"/>
    <w:rsid w:val="05573452"/>
    <w:rsid w:val="094C55D1"/>
    <w:rsid w:val="0B4F301D"/>
    <w:rsid w:val="0BD8002F"/>
    <w:rsid w:val="0CC76782"/>
    <w:rsid w:val="0D53546C"/>
    <w:rsid w:val="0FAE784A"/>
    <w:rsid w:val="133E354F"/>
    <w:rsid w:val="13E54630"/>
    <w:rsid w:val="151E5632"/>
    <w:rsid w:val="19582824"/>
    <w:rsid w:val="1EB57AF0"/>
    <w:rsid w:val="2073774E"/>
    <w:rsid w:val="21C86588"/>
    <w:rsid w:val="23551A04"/>
    <w:rsid w:val="253E4DA8"/>
    <w:rsid w:val="253F062B"/>
    <w:rsid w:val="25D73CA2"/>
    <w:rsid w:val="27541860"/>
    <w:rsid w:val="27BD063F"/>
    <w:rsid w:val="281A5D87"/>
    <w:rsid w:val="29DD60BB"/>
    <w:rsid w:val="2F0C123B"/>
    <w:rsid w:val="33C87900"/>
    <w:rsid w:val="34305AEF"/>
    <w:rsid w:val="34746593"/>
    <w:rsid w:val="392E645D"/>
    <w:rsid w:val="3AF94BE6"/>
    <w:rsid w:val="3CCD7BCD"/>
    <w:rsid w:val="3DFD055E"/>
    <w:rsid w:val="3FC03423"/>
    <w:rsid w:val="3FCB17B4"/>
    <w:rsid w:val="40250BC9"/>
    <w:rsid w:val="405939A2"/>
    <w:rsid w:val="41F56C46"/>
    <w:rsid w:val="42CF43AB"/>
    <w:rsid w:val="44053320"/>
    <w:rsid w:val="44572BAD"/>
    <w:rsid w:val="47210E42"/>
    <w:rsid w:val="47F45111"/>
    <w:rsid w:val="47FE4FAD"/>
    <w:rsid w:val="4A071E37"/>
    <w:rsid w:val="4D940DD6"/>
    <w:rsid w:val="4E4C0585"/>
    <w:rsid w:val="4E6B77B5"/>
    <w:rsid w:val="51782583"/>
    <w:rsid w:val="51E732EF"/>
    <w:rsid w:val="5462237E"/>
    <w:rsid w:val="55B84EAE"/>
    <w:rsid w:val="579A0BF1"/>
    <w:rsid w:val="57F80C60"/>
    <w:rsid w:val="5CA5038F"/>
    <w:rsid w:val="60A42E1E"/>
    <w:rsid w:val="63D30A57"/>
    <w:rsid w:val="643F5B88"/>
    <w:rsid w:val="6838670D"/>
    <w:rsid w:val="6A5B67F7"/>
    <w:rsid w:val="6AF41C0F"/>
    <w:rsid w:val="6CFE56E1"/>
    <w:rsid w:val="74122376"/>
    <w:rsid w:val="74C87E25"/>
    <w:rsid w:val="762B32F0"/>
    <w:rsid w:val="76656BAB"/>
    <w:rsid w:val="78306EBD"/>
    <w:rsid w:val="79651403"/>
    <w:rsid w:val="7B0A53EC"/>
    <w:rsid w:val="7E2B048C"/>
    <w:rsid w:val="7EBF2E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enumlev1"/>
    <w:basedOn w:val="1"/>
    <w:qFormat/>
    <w:uiPriority w:val="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279</Words>
  <Characters>1595</Characters>
  <Lines>13</Lines>
  <Paragraphs>3</Paragraphs>
  <TotalTime>0</TotalTime>
  <ScaleCrop>false</ScaleCrop>
  <LinksUpToDate>false</LinksUpToDate>
  <CharactersWithSpaces>1871</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guang</cp:lastModifiedBy>
  <cp:lastPrinted>2411-12-31T23:00:00Z</cp:lastPrinted>
  <dcterms:modified xsi:type="dcterms:W3CDTF">2025-03-28T14:01:25Z</dcterms:modified>
  <dc:title>3GPP Contribution</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2052-12.8.2.19315</vt:lpwstr>
  </property>
  <property fmtid="{D5CDD505-2E9C-101B-9397-08002B2CF9AE}" pid="5" name="ICV">
    <vt:lpwstr>B7720527FEC9494E9DC4B2E3699F0C52_12</vt:lpwstr>
  </property>
</Properties>
</file>